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025BDE">
        <w:rPr>
          <w:b/>
          <w:noProof/>
          <w:sz w:val="24"/>
        </w:rPr>
        <w:t>10</w:t>
      </w:r>
      <w:r w:rsidR="000B2EED">
        <w:rPr>
          <w:b/>
          <w:noProof/>
          <w:sz w:val="24"/>
        </w:rPr>
        <w:t>7</w:t>
      </w:r>
      <w:r>
        <w:rPr>
          <w:b/>
          <w:i/>
          <w:noProof/>
          <w:sz w:val="28"/>
        </w:rPr>
        <w:tab/>
      </w:r>
      <w:r w:rsidR="008C1939" w:rsidRPr="008C1939">
        <w:rPr>
          <w:b/>
          <w:noProof/>
          <w:sz w:val="24"/>
        </w:rPr>
        <w:t>R2-1909134</w:t>
      </w:r>
    </w:p>
    <w:p w:rsidR="001E41F3" w:rsidRDefault="00E66149" w:rsidP="001B4E42">
      <w:pPr>
        <w:pStyle w:val="CRCoverPage"/>
        <w:tabs>
          <w:tab w:val="right" w:pos="9639"/>
        </w:tabs>
        <w:outlineLvl w:val="0"/>
        <w:rPr>
          <w:b/>
          <w:noProof/>
          <w:sz w:val="24"/>
        </w:rPr>
      </w:pPr>
      <w:r w:rsidRPr="00E66149">
        <w:rPr>
          <w:b/>
          <w:noProof/>
          <w:sz w:val="24"/>
        </w:rPr>
        <w:t>Prague, Czech Republic, 26</w:t>
      </w:r>
      <w:r w:rsidRPr="00E66149">
        <w:rPr>
          <w:b/>
          <w:noProof/>
          <w:sz w:val="24"/>
          <w:vertAlign w:val="superscript"/>
        </w:rPr>
        <w:t>th</w:t>
      </w:r>
      <w:r w:rsidRPr="00E66149">
        <w:rPr>
          <w:b/>
          <w:noProof/>
          <w:sz w:val="24"/>
        </w:rPr>
        <w:t xml:space="preserve"> - 30</w:t>
      </w:r>
      <w:r w:rsidRPr="00E66149">
        <w:rPr>
          <w:b/>
          <w:noProof/>
          <w:sz w:val="24"/>
          <w:vertAlign w:val="superscript"/>
        </w:rPr>
        <w:t>th</w:t>
      </w:r>
      <w:r w:rsidRPr="00E66149">
        <w:rPr>
          <w:b/>
          <w:noProof/>
          <w:sz w:val="24"/>
        </w:rPr>
        <w:t xml:space="preserve"> August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1DC1" w:rsidP="00E13F3D">
            <w:pPr>
              <w:pStyle w:val="CRCoverPage"/>
              <w:spacing w:after="0"/>
              <w:jc w:val="right"/>
              <w:rPr>
                <w:b/>
                <w:noProof/>
                <w:sz w:val="28"/>
              </w:rPr>
            </w:pPr>
            <w:r>
              <w:rPr>
                <w:b/>
                <w:noProof/>
                <w:sz w:val="28"/>
              </w:rPr>
              <w:t>38.306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1939" w:rsidP="00547111">
            <w:pPr>
              <w:pStyle w:val="CRCoverPage"/>
              <w:spacing w:after="0"/>
              <w:rPr>
                <w:noProof/>
              </w:rPr>
            </w:pPr>
            <w:r>
              <w:rPr>
                <w:b/>
                <w:noProof/>
                <w:sz w:val="28"/>
              </w:rPr>
              <w:t>0143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35C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7C1B">
            <w:pPr>
              <w:pStyle w:val="CRCoverPage"/>
              <w:spacing w:after="0"/>
              <w:jc w:val="center"/>
              <w:rPr>
                <w:noProof/>
                <w:sz w:val="28"/>
              </w:rPr>
            </w:pPr>
            <w:r>
              <w:rPr>
                <w:b/>
                <w:noProof/>
                <w:sz w:val="28"/>
              </w:rPr>
              <w:t>15.</w:t>
            </w:r>
            <w:r w:rsidR="00731CF5">
              <w:rPr>
                <w:b/>
                <w:noProof/>
                <w:sz w:val="28"/>
              </w:rPr>
              <w:t>6</w:t>
            </w:r>
            <w:r w:rsidR="004535C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97F4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1D72" w:rsidP="0027667D">
            <w:pPr>
              <w:pStyle w:val="CRCoverPage"/>
              <w:spacing w:after="0"/>
              <w:ind w:left="100"/>
              <w:rPr>
                <w:noProof/>
              </w:rPr>
            </w:pPr>
            <w:r w:rsidRPr="00DE1D72">
              <w:t xml:space="preserve">Capability </w:t>
            </w:r>
            <w:r w:rsidR="0027667D">
              <w:t>of</w:t>
            </w:r>
            <w:r w:rsidRPr="00DE1D72">
              <w:t xml:space="preserve"> measurement gap patterns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r w:rsidRPr="00F65DD7">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731CF5">
            <w:pPr>
              <w:pStyle w:val="CRCoverPage"/>
              <w:spacing w:after="0"/>
              <w:ind w:left="100"/>
              <w:rPr>
                <w:noProof/>
              </w:rPr>
            </w:pPr>
            <w:r>
              <w:t>08</w:t>
            </w:r>
            <w:r w:rsidR="00BF41A5">
              <w:t>/26</w:t>
            </w:r>
            <w:bookmarkStart w:id="1" w:name="_GoBack"/>
            <w:bookmarkEnd w:id="1"/>
            <w:r w:rsidR="00F65DD7" w:rsidRPr="00F65DD7">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5DD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38BE" w:rsidRDefault="009031E7" w:rsidP="00641607">
            <w:pPr>
              <w:pStyle w:val="CRCoverPage"/>
              <w:spacing w:after="0"/>
              <w:ind w:left="100"/>
              <w:rPr>
                <w:noProof/>
              </w:rPr>
            </w:pPr>
            <w:r>
              <w:rPr>
                <w:noProof/>
              </w:rPr>
              <w:t xml:space="preserve">Current RAN2 specifications define </w:t>
            </w:r>
            <w:r w:rsidRPr="009031E7">
              <w:rPr>
                <w:noProof/>
              </w:rPr>
              <w:t>that gap pattern</w:t>
            </w:r>
            <w:r w:rsidR="00384D79">
              <w:rPr>
                <w:noProof/>
              </w:rPr>
              <w:t>s</w:t>
            </w:r>
            <w:r w:rsidRPr="009031E7">
              <w:rPr>
                <w:noProof/>
              </w:rPr>
              <w:t xml:space="preserve"> </w:t>
            </w:r>
            <w:r w:rsidR="007A0142">
              <w:rPr>
                <w:noProof/>
              </w:rPr>
              <w:t>#</w:t>
            </w:r>
            <w:r w:rsidRPr="009031E7">
              <w:rPr>
                <w:noProof/>
              </w:rPr>
              <w:t xml:space="preserve">0 and </w:t>
            </w:r>
            <w:r w:rsidR="007A0142">
              <w:rPr>
                <w:noProof/>
              </w:rPr>
              <w:t>#</w:t>
            </w:r>
            <w:r w:rsidRPr="009031E7">
              <w:rPr>
                <w:noProof/>
              </w:rPr>
              <w:t xml:space="preserve">1 </w:t>
            </w:r>
            <w:r w:rsidR="00384D79">
              <w:rPr>
                <w:noProof/>
              </w:rPr>
              <w:t>as</w:t>
            </w:r>
            <w:r w:rsidRPr="009031E7">
              <w:rPr>
                <w:noProof/>
              </w:rPr>
              <w:t xml:space="preserve"> mandatory while all the others</w:t>
            </w:r>
            <w:r w:rsidR="00641607">
              <w:rPr>
                <w:noProof/>
              </w:rPr>
              <w:t xml:space="preserve"> are optional with capability. </w:t>
            </w:r>
            <w:r w:rsidRPr="009031E7">
              <w:rPr>
                <w:noProof/>
              </w:rPr>
              <w:t xml:space="preserve">However, </w:t>
            </w:r>
            <w:r w:rsidR="00CE38BE">
              <w:rPr>
                <w:noProof/>
              </w:rPr>
              <w:t xml:space="preserve">according to RAN4 LS </w:t>
            </w:r>
            <w:r w:rsidR="00CE38BE" w:rsidRPr="00CE38BE">
              <w:rPr>
                <w:noProof/>
              </w:rPr>
              <w:t>R4-1907195</w:t>
            </w:r>
            <w:r w:rsidR="00CE38BE">
              <w:rPr>
                <w:noProof/>
              </w:rPr>
              <w:t xml:space="preserve">, gap pattern </w:t>
            </w:r>
            <w:r w:rsidR="007A0142">
              <w:rPr>
                <w:noProof/>
              </w:rPr>
              <w:t>#</w:t>
            </w:r>
            <w:r w:rsidR="00CE38BE">
              <w:rPr>
                <w:noProof/>
              </w:rPr>
              <w:t xml:space="preserve">0 </w:t>
            </w:r>
            <w:r w:rsidR="00641607">
              <w:rPr>
                <w:noProof/>
              </w:rPr>
              <w:t xml:space="preserve">and </w:t>
            </w:r>
            <w:r w:rsidR="007A0142">
              <w:rPr>
                <w:noProof/>
              </w:rPr>
              <w:t>#</w:t>
            </w:r>
            <w:r w:rsidR="00641607">
              <w:rPr>
                <w:noProof/>
              </w:rPr>
              <w:t xml:space="preserve">1 are not </w:t>
            </w:r>
            <w:r w:rsidR="00E52020" w:rsidRPr="00E52020">
              <w:rPr>
                <w:noProof/>
              </w:rPr>
              <w:t xml:space="preserve">applicable </w:t>
            </w:r>
            <w:r w:rsidR="00641607">
              <w:rPr>
                <w:noProof/>
              </w:rPr>
              <w:t>for</w:t>
            </w:r>
            <w:r w:rsidR="00CE38BE">
              <w:rPr>
                <w:noProof/>
              </w:rPr>
              <w:t xml:space="preserve"> FR2 </w:t>
            </w:r>
            <w:r w:rsidR="00641607">
              <w:rPr>
                <w:noProof/>
              </w:rPr>
              <w:t xml:space="preserve">measurement in the following </w:t>
            </w:r>
            <w:r w:rsidR="007A0142">
              <w:rPr>
                <w:noProof/>
              </w:rPr>
              <w:t>cases:</w:t>
            </w:r>
          </w:p>
          <w:p w:rsidR="00641607" w:rsidRDefault="00CE38BE" w:rsidP="00641607">
            <w:pPr>
              <w:pStyle w:val="CRCoverPage"/>
              <w:numPr>
                <w:ilvl w:val="0"/>
                <w:numId w:val="4"/>
              </w:numPr>
              <w:spacing w:after="0"/>
              <w:rPr>
                <w:noProof/>
              </w:rPr>
            </w:pPr>
            <w:r w:rsidRPr="00CE38BE">
              <w:rPr>
                <w:noProof/>
              </w:rPr>
              <w:t>per-UE MG capable UE has FR2 serving cell only and</w:t>
            </w:r>
            <w:r w:rsidR="00641607">
              <w:rPr>
                <w:noProof/>
              </w:rPr>
              <w:t xml:space="preserve"> is configured with FR2 MO only. </w:t>
            </w:r>
          </w:p>
          <w:p w:rsidR="00CE38BE" w:rsidRPr="000E3E13" w:rsidRDefault="00CE38BE" w:rsidP="00641607">
            <w:pPr>
              <w:pStyle w:val="CRCoverPage"/>
              <w:numPr>
                <w:ilvl w:val="0"/>
                <w:numId w:val="4"/>
              </w:numPr>
              <w:spacing w:after="0"/>
              <w:rPr>
                <w:noProof/>
              </w:rPr>
            </w:pPr>
            <w:r w:rsidRPr="00CE38BE">
              <w:rPr>
                <w:noProof/>
              </w:rPr>
              <w:t>per-FR MG capable UE has a FR2 serving cell and is configured with a F</w:t>
            </w:r>
            <w:r w:rsidR="00641607">
              <w:rPr>
                <w:noProof/>
              </w:rPr>
              <w:t>R2 MO.</w:t>
            </w:r>
          </w:p>
          <w:p w:rsidR="00132F1C" w:rsidRDefault="00641607" w:rsidP="001A1DC1">
            <w:pPr>
              <w:pStyle w:val="CRCoverPage"/>
              <w:spacing w:after="0"/>
              <w:ind w:left="100"/>
              <w:rPr>
                <w:noProof/>
              </w:rPr>
            </w:pPr>
            <w:r>
              <w:rPr>
                <w:noProof/>
              </w:rPr>
              <w:t xml:space="preserve">RAN4 </w:t>
            </w:r>
            <w:r w:rsidR="007A0142">
              <w:rPr>
                <w:noProof/>
              </w:rPr>
              <w:t>recommends that gap</w:t>
            </w:r>
            <w:r w:rsidRPr="00641607">
              <w:rPr>
                <w:noProof/>
              </w:rPr>
              <w:t xml:space="preserve"> pattern #13 and #14 are mandatory</w:t>
            </w:r>
            <w:r w:rsidR="007A0142">
              <w:rPr>
                <w:noProof/>
              </w:rPr>
              <w:t xml:space="preserve"> in above scenario</w:t>
            </w:r>
            <w:r w:rsidR="00A67CCF">
              <w:rPr>
                <w:noProof/>
              </w:rPr>
              <w:t>s</w:t>
            </w:r>
            <w:r>
              <w:rPr>
                <w:noProof/>
              </w:rPr>
              <w:t xml:space="preserve">. </w:t>
            </w:r>
          </w:p>
          <w:p w:rsidR="00EA7E9E" w:rsidRDefault="00132F1C" w:rsidP="001A1DC1">
            <w:pPr>
              <w:pStyle w:val="CRCoverPage"/>
              <w:spacing w:after="0"/>
              <w:ind w:left="100"/>
              <w:rPr>
                <w:noProof/>
              </w:rPr>
            </w:pPr>
            <w:r>
              <w:rPr>
                <w:noProof/>
              </w:rPr>
              <w:t>Therefore</w:t>
            </w:r>
            <w:r w:rsidR="00641607">
              <w:rPr>
                <w:noProof/>
              </w:rPr>
              <w:t xml:space="preserve">, the CR </w:t>
            </w:r>
            <w:r>
              <w:rPr>
                <w:noProof/>
              </w:rPr>
              <w:t>propose</w:t>
            </w:r>
            <w:r w:rsidR="00641607">
              <w:rPr>
                <w:noProof/>
              </w:rPr>
              <w:t xml:space="preserve"> to change the gap pattern </w:t>
            </w:r>
            <w:r w:rsidR="0045540C">
              <w:rPr>
                <w:noProof/>
              </w:rPr>
              <w:t>#</w:t>
            </w:r>
            <w:r w:rsidR="00641607">
              <w:rPr>
                <w:noProof/>
              </w:rPr>
              <w:t xml:space="preserve">13 and </w:t>
            </w:r>
            <w:r w:rsidR="0045540C">
              <w:rPr>
                <w:noProof/>
              </w:rPr>
              <w:t>#</w:t>
            </w:r>
            <w:r w:rsidR="00641607">
              <w:rPr>
                <w:noProof/>
              </w:rPr>
              <w:t>14 to conditional mandatory as RAN4</w:t>
            </w:r>
            <w:r w:rsidR="007A0142">
              <w:rPr>
                <w:noProof/>
              </w:rPr>
              <w:t>’s</w:t>
            </w:r>
            <w:r w:rsidR="00641607">
              <w:rPr>
                <w:noProof/>
              </w:rPr>
              <w:t xml:space="preserve"> suggestion.</w:t>
            </w:r>
          </w:p>
          <w:p w:rsidR="000E3E13" w:rsidRDefault="000E3E13" w:rsidP="001A1DC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A427C" w:rsidRDefault="00CE114B">
            <w:pPr>
              <w:pStyle w:val="CRCoverPage"/>
              <w:spacing w:after="0"/>
              <w:ind w:left="100"/>
              <w:rPr>
                <w:noProof/>
              </w:rPr>
            </w:pPr>
            <w:r>
              <w:rPr>
                <w:noProof/>
              </w:rPr>
              <w:t>In 4.2.9</w:t>
            </w:r>
            <w:r w:rsidR="009031E7">
              <w:rPr>
                <w:noProof/>
              </w:rPr>
              <w:t xml:space="preserve">, specify that </w:t>
            </w:r>
            <w:r w:rsidR="00F52B23">
              <w:rPr>
                <w:noProof/>
              </w:rPr>
              <w:t>the gap patterns #13 and #14 are mandatory i</w:t>
            </w:r>
            <w:r w:rsidR="00F52B23" w:rsidRPr="00F52B23">
              <w:rPr>
                <w:noProof/>
              </w:rPr>
              <w:t xml:space="preserve">f the UE supports </w:t>
            </w:r>
            <w:r w:rsidR="00F52B23" w:rsidRPr="00F52B23">
              <w:rPr>
                <w:i/>
                <w:noProof/>
              </w:rPr>
              <w:t xml:space="preserve">pCell-FR2 </w:t>
            </w:r>
            <w:r w:rsidR="00F52B23" w:rsidRPr="00F52B23">
              <w:rPr>
                <w:noProof/>
              </w:rPr>
              <w:t xml:space="preserve">or if the UE supports </w:t>
            </w:r>
            <w:r w:rsidR="00F52B23" w:rsidRPr="00F52B23">
              <w:rPr>
                <w:i/>
                <w:noProof/>
              </w:rPr>
              <w:t>independentGapConfig</w:t>
            </w:r>
            <w:r w:rsidR="00F52B23" w:rsidRPr="00F52B23">
              <w:rPr>
                <w:noProof/>
              </w:rPr>
              <w:t xml:space="preserve"> and could be configured with </w:t>
            </w:r>
            <w:r w:rsidR="00F52B23">
              <w:rPr>
                <w:noProof/>
              </w:rPr>
              <w:t>FR2 serving cell(s)</w:t>
            </w:r>
            <w:r w:rsidR="00F52B23" w:rsidRPr="00F52B23">
              <w:rPr>
                <w:noProof/>
              </w:rPr>
              <w:t xml:space="preserve"> according to </w:t>
            </w:r>
            <w:r w:rsidR="00F52B23">
              <w:rPr>
                <w:noProof/>
              </w:rPr>
              <w:t>its supported band combination.</w:t>
            </w:r>
          </w:p>
          <w:p w:rsidR="00E66149" w:rsidRDefault="00E66149" w:rsidP="00E66149">
            <w:pPr>
              <w:pStyle w:val="CRCoverPage"/>
              <w:spacing w:after="0"/>
              <w:ind w:left="102"/>
              <w:rPr>
                <w:b/>
                <w:noProof/>
                <w:lang w:eastAsia="zh-TW"/>
              </w:rPr>
            </w:pPr>
          </w:p>
          <w:p w:rsidR="00E66149" w:rsidRPr="00C34DEB" w:rsidRDefault="00E66149" w:rsidP="00E66149">
            <w:pPr>
              <w:pStyle w:val="CRCoverPage"/>
              <w:spacing w:after="0"/>
              <w:ind w:left="102"/>
              <w:rPr>
                <w:noProof/>
                <w:lang w:eastAsia="zh-TW"/>
              </w:rPr>
            </w:pPr>
            <w:r w:rsidRPr="00C34DEB">
              <w:rPr>
                <w:b/>
                <w:noProof/>
                <w:lang w:eastAsia="zh-TW"/>
              </w:rPr>
              <w:t>Impact analysis</w:t>
            </w:r>
          </w:p>
          <w:p w:rsidR="000B2EED" w:rsidRDefault="000B2EED" w:rsidP="000B2EED">
            <w:pPr>
              <w:pStyle w:val="CRCoverPage"/>
              <w:spacing w:after="0"/>
              <w:ind w:left="102"/>
              <w:rPr>
                <w:noProof/>
                <w:u w:val="single"/>
                <w:lang w:eastAsia="zh-TW"/>
              </w:rPr>
            </w:pPr>
            <w:r w:rsidRPr="00160049">
              <w:rPr>
                <w:noProof/>
                <w:u w:val="single"/>
                <w:lang w:eastAsia="zh-TW"/>
              </w:rPr>
              <w:t>Impacted 5G architecture options: Standalone</w:t>
            </w:r>
            <w:r>
              <w:rPr>
                <w:noProof/>
                <w:u w:val="single"/>
                <w:lang w:eastAsia="zh-TW"/>
              </w:rPr>
              <w:t xml:space="preserve">, EN-DC, NGEN-DC, NE-DC, NR-DC </w:t>
            </w:r>
          </w:p>
          <w:p w:rsidR="00966D25" w:rsidRPr="00C34DEB" w:rsidRDefault="00966D25" w:rsidP="0075100F">
            <w:pPr>
              <w:pStyle w:val="CRCoverPage"/>
              <w:spacing w:after="0"/>
              <w:rPr>
                <w:noProof/>
                <w:lang w:eastAsia="zh-TW"/>
              </w:rPr>
            </w:pPr>
          </w:p>
          <w:p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rsidR="00966D25" w:rsidRDefault="00385605" w:rsidP="00966D25">
            <w:pPr>
              <w:pStyle w:val="CRCoverPage"/>
              <w:spacing w:after="0"/>
              <w:ind w:left="102"/>
              <w:rPr>
                <w:noProof/>
                <w:lang w:eastAsia="zh-CN"/>
              </w:rPr>
            </w:pPr>
            <w:r w:rsidRPr="00385605">
              <w:rPr>
                <w:noProof/>
                <w:lang w:eastAsia="zh-TW"/>
              </w:rPr>
              <w:t xml:space="preserve">Measurement </w:t>
            </w:r>
            <w:r>
              <w:rPr>
                <w:noProof/>
                <w:lang w:eastAsia="zh-TW"/>
              </w:rPr>
              <w:t>gap</w:t>
            </w:r>
            <w:r w:rsidR="00370BD1">
              <w:rPr>
                <w:noProof/>
                <w:lang w:eastAsia="zh-TW"/>
              </w:rPr>
              <w:t xml:space="preserve"> capability</w:t>
            </w:r>
          </w:p>
          <w:p w:rsidR="00F378DD" w:rsidRPr="00512508" w:rsidRDefault="00F378DD" w:rsidP="00966D25">
            <w:pPr>
              <w:pStyle w:val="CRCoverPage"/>
              <w:spacing w:after="0"/>
              <w:ind w:left="102"/>
              <w:rPr>
                <w:noProof/>
                <w:lang w:eastAsia="zh-CN"/>
              </w:rPr>
            </w:pPr>
          </w:p>
          <w:p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D875A9" w:rsidRDefault="00D875A9" w:rsidP="00D875A9">
            <w:pPr>
              <w:pStyle w:val="CRCoverPage"/>
              <w:spacing w:after="0"/>
              <w:ind w:left="102"/>
              <w:rPr>
                <w:noProof/>
                <w:lang w:eastAsia="zh-CN"/>
              </w:rPr>
            </w:pPr>
            <w:r>
              <w:rPr>
                <w:noProof/>
                <w:lang w:eastAsia="zh-CN"/>
              </w:rPr>
              <w:t>The CR only impact UE behavior and the network does not have to implement it. So, there is no i</w:t>
            </w:r>
            <w:r w:rsidRPr="006F14BB">
              <w:rPr>
                <w:noProof/>
                <w:lang w:eastAsia="zh-CN"/>
              </w:rPr>
              <w:t>nter-operability</w:t>
            </w:r>
            <w:r>
              <w:rPr>
                <w:noProof/>
                <w:lang w:eastAsia="zh-CN"/>
              </w:rPr>
              <w:t xml:space="preserve"> issue.</w:t>
            </w:r>
          </w:p>
          <w:p w:rsidR="00966D25" w:rsidRPr="0070378E" w:rsidRDefault="00966D25" w:rsidP="00A4482B">
            <w:pPr>
              <w:pStyle w:val="CRCoverPage"/>
              <w:spacing w:after="0"/>
              <w:ind w:left="102"/>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31E7" w:rsidRDefault="00617F46" w:rsidP="002F4B9E">
            <w:pPr>
              <w:pStyle w:val="CRCoverPage"/>
              <w:spacing w:after="0"/>
              <w:ind w:left="102"/>
              <w:rPr>
                <w:noProof/>
              </w:rPr>
            </w:pPr>
            <w:r>
              <w:rPr>
                <w:noProof/>
              </w:rPr>
              <w:t xml:space="preserve">In </w:t>
            </w:r>
            <w:r w:rsidR="00287116">
              <w:rPr>
                <w:noProof/>
              </w:rPr>
              <w:t xml:space="preserve">the </w:t>
            </w:r>
            <w:r w:rsidR="007F1D9D">
              <w:rPr>
                <w:noProof/>
              </w:rPr>
              <w:t>some</w:t>
            </w:r>
            <w:r w:rsidR="00287116">
              <w:rPr>
                <w:noProof/>
              </w:rPr>
              <w:t xml:space="preserve"> FR2 operation sc</w:t>
            </w:r>
            <w:r w:rsidR="00CE705D">
              <w:rPr>
                <w:noProof/>
              </w:rPr>
              <w:t>en</w:t>
            </w:r>
            <w:r w:rsidR="00287116">
              <w:rPr>
                <w:noProof/>
              </w:rPr>
              <w:t xml:space="preserve">ranrio (defined in </w:t>
            </w:r>
            <w:r w:rsidR="00287116" w:rsidRPr="00287116">
              <w:rPr>
                <w:noProof/>
              </w:rPr>
              <w:t>R4-1907195</w:t>
            </w:r>
            <w:r w:rsidR="00287116">
              <w:rPr>
                <w:noProof/>
              </w:rPr>
              <w:t>)</w:t>
            </w:r>
            <w:r w:rsidR="007F1D9D">
              <w:rPr>
                <w:noProof/>
              </w:rPr>
              <w:t xml:space="preserve">, </w:t>
            </w:r>
            <w:r w:rsidR="00287116">
              <w:rPr>
                <w:noProof/>
              </w:rPr>
              <w:t>the UE may onl</w:t>
            </w:r>
            <w:r w:rsidR="002F4B9E">
              <w:rPr>
                <w:noProof/>
              </w:rPr>
              <w:t>y report its support of</w:t>
            </w:r>
            <w:r w:rsidR="00287116">
              <w:rPr>
                <w:noProof/>
              </w:rPr>
              <w:t xml:space="preserve"> gap pattern #0 and #1, which are not applicable to </w:t>
            </w:r>
            <w:r w:rsidR="00287116">
              <w:rPr>
                <w:noProof/>
              </w:rPr>
              <w:lastRenderedPageBreak/>
              <w:t xml:space="preserve">FR2 MO. As a consequnce, the network does not know how to configure the measurment gap. The UE </w:t>
            </w:r>
            <w:r w:rsidR="007F1D9D">
              <w:rPr>
                <w:noProof/>
              </w:rPr>
              <w:t>cannot perform measuremnt on FR2 frequencies and may resu</w:t>
            </w:r>
            <w:r w:rsidR="0085055A">
              <w:rPr>
                <w:noProof/>
              </w:rPr>
              <w:t>lt in mobility procedure failures</w:t>
            </w:r>
            <w:r w:rsidR="002A33EC">
              <w:rPr>
                <w:noProof/>
              </w:rPr>
              <w:t>.</w:t>
            </w:r>
          </w:p>
          <w:p w:rsidR="002F4B9E" w:rsidRPr="002F4B9E" w:rsidRDefault="002F4B9E" w:rsidP="002F4B9E">
            <w:pPr>
              <w:pStyle w:val="CRCoverPage"/>
              <w:spacing w:after="0"/>
              <w:ind w:left="102"/>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36A3" w:rsidP="00A37CCB">
            <w:pPr>
              <w:pStyle w:val="CRCoverPage"/>
              <w:spacing w:after="0"/>
              <w:ind w:left="100"/>
              <w:rPr>
                <w:noProof/>
              </w:rPr>
            </w:pPr>
            <w:r>
              <w:rPr>
                <w:noProof/>
              </w:rPr>
              <w:t>4.2.9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5AE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5AE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5AE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5AE7" w:rsidRPr="00666F6D" w:rsidRDefault="00215AE7" w:rsidP="00215AE7">
      <w:pPr>
        <w:pStyle w:val="Heading3"/>
      </w:pPr>
      <w:bookmarkStart w:id="3" w:name="_Toc12750905"/>
      <w:r w:rsidRPr="00666F6D">
        <w:lastRenderedPageBreak/>
        <w:t>4.2.9</w:t>
      </w:r>
      <w:r w:rsidRPr="00666F6D">
        <w:tab/>
      </w:r>
      <w:r w:rsidRPr="00666F6D">
        <w:rPr>
          <w:i/>
        </w:rPr>
        <w:t>MeasAndMobParameters</w:t>
      </w:r>
      <w:bookmarkEnd w:id="3"/>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215AE7" w:rsidRPr="00666F6D" w:rsidTr="00D51F52">
        <w:trPr>
          <w:cantSplit/>
          <w:tblHeader/>
        </w:trPr>
        <w:tc>
          <w:tcPr>
            <w:tcW w:w="6804" w:type="dxa"/>
          </w:tcPr>
          <w:p w:rsidR="00215AE7" w:rsidRPr="00666F6D" w:rsidRDefault="00215AE7" w:rsidP="00D51F52">
            <w:pPr>
              <w:pStyle w:val="TAH"/>
              <w:rPr>
                <w:rFonts w:cs="Arial"/>
                <w:szCs w:val="18"/>
              </w:rPr>
            </w:pPr>
            <w:r w:rsidRPr="00666F6D">
              <w:rPr>
                <w:rFonts w:cs="Arial"/>
                <w:szCs w:val="18"/>
              </w:rPr>
              <w:t>Definitions for parameters</w:t>
            </w:r>
          </w:p>
        </w:tc>
        <w:tc>
          <w:tcPr>
            <w:tcW w:w="709" w:type="dxa"/>
          </w:tcPr>
          <w:p w:rsidR="00215AE7" w:rsidRPr="00666F6D" w:rsidRDefault="00215AE7" w:rsidP="00D51F52">
            <w:pPr>
              <w:pStyle w:val="TAH"/>
              <w:rPr>
                <w:rFonts w:cs="Arial"/>
                <w:szCs w:val="18"/>
              </w:rPr>
            </w:pPr>
            <w:r w:rsidRPr="00666F6D">
              <w:rPr>
                <w:rFonts w:cs="Arial"/>
                <w:szCs w:val="18"/>
              </w:rPr>
              <w:t>Per</w:t>
            </w:r>
          </w:p>
        </w:tc>
        <w:tc>
          <w:tcPr>
            <w:tcW w:w="564" w:type="dxa"/>
          </w:tcPr>
          <w:p w:rsidR="00215AE7" w:rsidRPr="00666F6D" w:rsidRDefault="00215AE7" w:rsidP="00D51F52">
            <w:pPr>
              <w:pStyle w:val="TAH"/>
              <w:rPr>
                <w:rFonts w:cs="Arial"/>
                <w:szCs w:val="18"/>
              </w:rPr>
            </w:pPr>
            <w:r w:rsidRPr="00666F6D">
              <w:rPr>
                <w:rFonts w:cs="Arial"/>
                <w:szCs w:val="18"/>
              </w:rPr>
              <w:t>M</w:t>
            </w:r>
          </w:p>
        </w:tc>
        <w:tc>
          <w:tcPr>
            <w:tcW w:w="712" w:type="dxa"/>
          </w:tcPr>
          <w:p w:rsidR="00215AE7" w:rsidRPr="00666F6D" w:rsidRDefault="00215AE7" w:rsidP="00D51F52">
            <w:pPr>
              <w:pStyle w:val="TAH"/>
              <w:rPr>
                <w:rFonts w:cs="Arial"/>
                <w:szCs w:val="18"/>
              </w:rPr>
            </w:pPr>
            <w:r w:rsidRPr="00666F6D">
              <w:rPr>
                <w:rFonts w:cs="Arial"/>
                <w:szCs w:val="18"/>
              </w:rPr>
              <w:t>FDD-TDD DIFF</w:t>
            </w:r>
          </w:p>
        </w:tc>
        <w:tc>
          <w:tcPr>
            <w:tcW w:w="737" w:type="dxa"/>
          </w:tcPr>
          <w:p w:rsidR="00215AE7" w:rsidRPr="00666F6D" w:rsidRDefault="00215AE7" w:rsidP="00D51F52">
            <w:pPr>
              <w:pStyle w:val="TAH"/>
              <w:rPr>
                <w:rFonts w:eastAsia="MS Mincho" w:cs="Arial"/>
                <w:szCs w:val="18"/>
                <w:lang w:eastAsia="ja-JP"/>
              </w:rPr>
            </w:pPr>
            <w:r w:rsidRPr="00666F6D">
              <w:rPr>
                <w:rFonts w:eastAsia="MS Mincho" w:cs="Arial"/>
                <w:szCs w:val="18"/>
                <w:lang w:eastAsia="ja-JP"/>
              </w:rPr>
              <w:t>FR1-FR2 DIFF</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csi-RS-RLM</w:t>
            </w:r>
          </w:p>
          <w:p w:rsidR="00215AE7" w:rsidRPr="00666F6D" w:rsidDel="00914C0C" w:rsidRDefault="00215AE7" w:rsidP="00D51F52">
            <w:pPr>
              <w:pStyle w:val="TAL"/>
              <w:rPr>
                <w:rFonts w:cs="Arial"/>
                <w:b/>
                <w:bCs/>
                <w:i/>
                <w:iCs/>
                <w:szCs w:val="18"/>
              </w:rPr>
            </w:pPr>
            <w:r w:rsidRPr="00666F6D">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666F6D">
              <w:rPr>
                <w:rFonts w:eastAsia="MS PGothic" w:cs="Arial"/>
                <w:i/>
                <w:szCs w:val="18"/>
              </w:rPr>
              <w:t>maxNumberResource-CSI-RS-RLM</w:t>
            </w:r>
            <w:r w:rsidRPr="00666F6D">
              <w:rPr>
                <w:rFonts w:eastAsia="MS PGothic" w:cs="Arial"/>
                <w:szCs w:val="18"/>
              </w:rPr>
              <w:t>.</w:t>
            </w:r>
          </w:p>
        </w:tc>
        <w:tc>
          <w:tcPr>
            <w:tcW w:w="709" w:type="dxa"/>
          </w:tcPr>
          <w:p w:rsidR="00215AE7" w:rsidRPr="00666F6D" w:rsidDel="00914C0C"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Del="00914C0C" w:rsidRDefault="00215AE7" w:rsidP="00D51F52">
            <w:pPr>
              <w:pStyle w:val="TAL"/>
              <w:jc w:val="center"/>
              <w:rPr>
                <w:rFonts w:cs="Arial"/>
                <w:bCs/>
                <w:iCs/>
                <w:szCs w:val="18"/>
              </w:rPr>
            </w:pPr>
            <w:r w:rsidRPr="00666F6D">
              <w:rPr>
                <w:rFonts w:cs="Arial"/>
                <w:bCs/>
                <w:iCs/>
                <w:szCs w:val="18"/>
              </w:rPr>
              <w:t>Yes</w:t>
            </w:r>
          </w:p>
        </w:tc>
        <w:tc>
          <w:tcPr>
            <w:tcW w:w="712" w:type="dxa"/>
          </w:tcPr>
          <w:p w:rsidR="00215AE7" w:rsidRPr="00666F6D" w:rsidDel="00914C0C"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Yes</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csi-RSRP-AndRSRQ-MeasWithSSB</w:t>
            </w:r>
          </w:p>
          <w:p w:rsidR="00215AE7" w:rsidRPr="00666F6D" w:rsidDel="00914C0C" w:rsidRDefault="00215AE7" w:rsidP="00D51F52">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rsidR="00215AE7" w:rsidRPr="00666F6D" w:rsidDel="00914C0C"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Del="00914C0C"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Del="00914C0C"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Yes</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csi-RSRP-AndRSRQ-MeasWithoutSSB</w:t>
            </w:r>
          </w:p>
          <w:p w:rsidR="00215AE7" w:rsidRPr="00666F6D" w:rsidRDefault="00215AE7" w:rsidP="00D51F52">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Yes</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csi-SINR-Meas</w:t>
            </w:r>
          </w:p>
          <w:p w:rsidR="00215AE7" w:rsidRPr="00666F6D" w:rsidRDefault="00215AE7" w:rsidP="00D51F52">
            <w:pPr>
              <w:pStyle w:val="TAL"/>
              <w:rPr>
                <w:rFonts w:cs="Arial"/>
                <w:b/>
                <w:bCs/>
                <w:i/>
                <w:iCs/>
                <w:szCs w:val="18"/>
              </w:rPr>
            </w:pPr>
            <w:r w:rsidRPr="00666F6D">
              <w:rPr>
                <w:rFonts w:eastAsia="MS PGothic" w:cs="Arial"/>
                <w:szCs w:val="18"/>
              </w:rPr>
              <w:t xml:space="preserve">Indicates whether the UE can perform CSI-SINR measurements based on configured CSI-RS resources as specified in TS 38.215 [13]. This parameter needs FR1 and FR2 differentiation.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Yes</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eutra-CGI-Reporting</w:t>
            </w:r>
          </w:p>
          <w:p w:rsidR="00215AE7" w:rsidRPr="00666F6D" w:rsidRDefault="00215AE7" w:rsidP="00D51F52">
            <w:pPr>
              <w:pStyle w:val="TAL"/>
            </w:pPr>
            <w:r w:rsidRPr="00666F6D">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eventA-MeasAndReport</w:t>
            </w:r>
          </w:p>
          <w:p w:rsidR="00215AE7" w:rsidRPr="00666F6D" w:rsidRDefault="00215AE7" w:rsidP="00D51F52">
            <w:pPr>
              <w:pStyle w:val="TAL"/>
              <w:rPr>
                <w:rFonts w:cs="Arial"/>
                <w:b/>
                <w:bCs/>
                <w:i/>
                <w:iCs/>
                <w:szCs w:val="18"/>
              </w:rPr>
            </w:pPr>
            <w:r w:rsidRPr="00666F6D">
              <w:rPr>
                <w:rFonts w:cs="Arial"/>
                <w:bCs/>
                <w:iCs/>
                <w:szCs w:val="18"/>
              </w:rPr>
              <w:t xml:space="preserve">Indicates whether the UE supports NR measurements and events A triggered reporting as specified in TS 38.331 [9]. </w:t>
            </w:r>
            <w:r w:rsidRPr="00666F6D">
              <w:t>This field only applies to SN configured measurement when EN-DC is configured. For NR SA, this feature is mandatory supported.</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eventB-MeasAndReport</w:t>
            </w:r>
          </w:p>
          <w:p w:rsidR="00215AE7" w:rsidRPr="00666F6D" w:rsidRDefault="00215AE7" w:rsidP="00D51F52">
            <w:pPr>
              <w:pStyle w:val="TAL"/>
            </w:pPr>
            <w:r w:rsidRPr="00666F6D">
              <w:t>Indicates whether the UE supports EUTRA measurement and event B triggered reporting as specified in TS 38.331 [9]. It is mandated if the UE supports EUTRA.</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handover-eLTE</w:t>
            </w:r>
          </w:p>
          <w:p w:rsidR="00215AE7" w:rsidRPr="00666F6D" w:rsidRDefault="00215AE7" w:rsidP="00D51F52">
            <w:pPr>
              <w:pStyle w:val="TAL"/>
            </w:pPr>
            <w:r w:rsidRPr="00666F6D">
              <w:t>Indicates whether the UE supports HO to EUTRA connected to 5GC. It is mandated if the UE supports EUTRA connected to 5GC.</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Yes</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Yes</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handoverFDD-TDD</w:t>
            </w:r>
          </w:p>
          <w:p w:rsidR="00215AE7" w:rsidRPr="00666F6D" w:rsidRDefault="00215AE7" w:rsidP="00D51F52">
            <w:pPr>
              <w:pStyle w:val="TAL"/>
            </w:pPr>
            <w:r w:rsidRPr="00666F6D">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handoverFR1-FR2</w:t>
            </w:r>
          </w:p>
          <w:p w:rsidR="00215AE7" w:rsidRPr="00666F6D" w:rsidRDefault="00215AE7" w:rsidP="00D51F52">
            <w:pPr>
              <w:pStyle w:val="TAL"/>
              <w:rPr>
                <w:b/>
                <w:i/>
              </w:rPr>
            </w:pPr>
            <w:r w:rsidRPr="00666F6D">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rsidR="00215AE7" w:rsidRPr="00666F6D" w:rsidRDefault="00215AE7" w:rsidP="00D51F52">
            <w:pPr>
              <w:pStyle w:val="TAL"/>
              <w:jc w:val="center"/>
              <w:rPr>
                <w:rFonts w:eastAsia="Yu Mincho"/>
              </w:rPr>
            </w:pPr>
            <w:r w:rsidRPr="00666F6D">
              <w:rPr>
                <w:rFonts w:eastAsia="Yu Mincho"/>
              </w:rPr>
              <w:t>UE</w:t>
            </w:r>
          </w:p>
        </w:tc>
        <w:tc>
          <w:tcPr>
            <w:tcW w:w="564" w:type="dxa"/>
          </w:tcPr>
          <w:p w:rsidR="00215AE7" w:rsidRPr="00666F6D" w:rsidRDefault="00215AE7" w:rsidP="00D51F52">
            <w:pPr>
              <w:pStyle w:val="TAL"/>
              <w:jc w:val="center"/>
              <w:rPr>
                <w:rFonts w:eastAsia="Yu Mincho"/>
              </w:rPr>
            </w:pPr>
            <w:r w:rsidRPr="00666F6D">
              <w:rPr>
                <w:rFonts w:eastAsia="Yu Mincho"/>
              </w:rPr>
              <w:t>Yes</w:t>
            </w:r>
          </w:p>
        </w:tc>
        <w:tc>
          <w:tcPr>
            <w:tcW w:w="712" w:type="dxa"/>
          </w:tcPr>
          <w:p w:rsidR="00215AE7" w:rsidRPr="00666F6D" w:rsidRDefault="00215AE7" w:rsidP="00D51F52">
            <w:pPr>
              <w:pStyle w:val="TAL"/>
              <w:jc w:val="center"/>
              <w:rPr>
                <w:rFonts w:eastAsia="Yu Mincho"/>
              </w:rPr>
            </w:pPr>
            <w:r w:rsidRPr="00666F6D">
              <w:rPr>
                <w:rFonts w:eastAsia="Yu Mincho"/>
              </w:rPr>
              <w:t>No</w:t>
            </w:r>
          </w:p>
        </w:tc>
        <w:tc>
          <w:tcPr>
            <w:tcW w:w="737" w:type="dxa"/>
          </w:tcPr>
          <w:p w:rsidR="00215AE7" w:rsidRPr="00666F6D" w:rsidRDefault="00215AE7" w:rsidP="00D51F52">
            <w:pPr>
              <w:pStyle w:val="TAL"/>
              <w:jc w:val="center"/>
              <w:rPr>
                <w:rFonts w:eastAsia="MS Mincho"/>
              </w:rPr>
            </w:pPr>
            <w:r w:rsidRPr="00666F6D">
              <w:rPr>
                <w:rFonts w:eastAsia="MS Mincho"/>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handoverInterF</w:t>
            </w:r>
          </w:p>
          <w:p w:rsidR="00215AE7" w:rsidRPr="00666F6D" w:rsidRDefault="00215AE7" w:rsidP="00D51F52">
            <w:pPr>
              <w:pStyle w:val="TAL"/>
            </w:pPr>
            <w:r w:rsidRPr="00666F6D">
              <w:t xml:space="preserve">Indicates whether the UE supports inter-frequency HO. It indicates the support for inter-frequency HO from the corresponding duplex mode if this capability is included in </w:t>
            </w:r>
            <w:r w:rsidRPr="00666F6D">
              <w:rPr>
                <w:i/>
              </w:rPr>
              <w:t>fdd-Add-UE-NR-Capabilities</w:t>
            </w:r>
            <w:r w:rsidRPr="00666F6D">
              <w:t xml:space="preserve"> or </w:t>
            </w:r>
            <w:r w:rsidRPr="00666F6D">
              <w:rPr>
                <w:i/>
              </w:rPr>
              <w:t>tdd-Add-UE-NR-Capabilities</w:t>
            </w:r>
            <w:r w:rsidRPr="00666F6D">
              <w:t xml:space="preserve">. It indicates the support for of inter-frequency HO from the corresponding frequency range if this capability is included in </w:t>
            </w:r>
            <w:r w:rsidRPr="00666F6D">
              <w:rPr>
                <w:i/>
              </w:rPr>
              <w:t>fr1-Add-UE-NR-Capabilities</w:t>
            </w:r>
            <w:r w:rsidRPr="00666F6D">
              <w:t xml:space="preserve"> or </w:t>
            </w:r>
            <w:r w:rsidRPr="00666F6D">
              <w:rPr>
                <w:i/>
              </w:rPr>
              <w:t>fr2-Add-UE-NR-Capabilities</w:t>
            </w:r>
            <w:r w:rsidRPr="00666F6D">
              <w:t>. This field only applies to NR SA (e.g. PCell handover). For PSCell change when EN-DC is configured, this feature is mandatory supported.</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Yes</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Yes</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handoverLTE</w:t>
            </w:r>
          </w:p>
          <w:p w:rsidR="00215AE7" w:rsidRPr="00666F6D" w:rsidRDefault="00215AE7" w:rsidP="00D51F52">
            <w:pPr>
              <w:pStyle w:val="TAL"/>
            </w:pPr>
            <w:r w:rsidRPr="00666F6D">
              <w:t>Indicates whether the UE supports HO to EUTRA connected to EPC. It is mandated if the UE supports EUTRA connected to EPC.</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Yes</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Yes</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lastRenderedPageBreak/>
              <w:t>independentGapConfig</w:t>
            </w:r>
          </w:p>
          <w:p w:rsidR="00215AE7" w:rsidRPr="00666F6D" w:rsidRDefault="00215AE7" w:rsidP="00D51F52">
            <w:pPr>
              <w:pStyle w:val="TAL"/>
              <w:rPr>
                <w:rFonts w:cs="Arial"/>
                <w:b/>
                <w:bCs/>
                <w:i/>
                <w:iCs/>
                <w:szCs w:val="18"/>
              </w:rPr>
            </w:pPr>
            <w:r w:rsidRPr="00666F6D">
              <w:t xml:space="preserve">This field indicates whether the UE supports two independent measurement gap configurations for FR1 and FR2 specified in clause 9.1.2 of TS 38.133 [5]. </w:t>
            </w:r>
            <w:r w:rsidRPr="00666F6D">
              <w:rPr>
                <w:bCs/>
                <w:iCs/>
              </w:rPr>
              <w:t>The field also indicates whether the UE supports the FR2 inter-RAT measurement without gaps when EN-DC is not configured.</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No</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intraAndInterF-MeasAndReport</w:t>
            </w:r>
          </w:p>
          <w:p w:rsidR="00215AE7" w:rsidRPr="00666F6D" w:rsidRDefault="00215AE7" w:rsidP="00D51F52">
            <w:pPr>
              <w:pStyle w:val="TAL"/>
              <w:rPr>
                <w:rFonts w:cs="Arial"/>
                <w:b/>
                <w:bCs/>
                <w:i/>
                <w:iCs/>
                <w:szCs w:val="18"/>
              </w:rPr>
            </w:pPr>
            <w:r w:rsidRPr="00666F6D">
              <w:rPr>
                <w:rFonts w:cs="Arial"/>
                <w:bCs/>
                <w:iCs/>
                <w:szCs w:val="18"/>
              </w:rPr>
              <w:t xml:space="preserve">Indicates whether the UE supports NR intra-frequency and inter-frequency measurements and at least periodical reporting. </w:t>
            </w:r>
            <w:r w:rsidRPr="00666F6D">
              <w:t>This field only applies to SN configured measurement when EN-DC is configured. For NR SA, this feature is mandatory supported.</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No</w:t>
            </w:r>
          </w:p>
        </w:tc>
      </w:tr>
      <w:tr w:rsidR="00215AE7" w:rsidRPr="00666F6D" w:rsidTr="00D51F52">
        <w:trPr>
          <w:cantSplit/>
        </w:trPr>
        <w:tc>
          <w:tcPr>
            <w:tcW w:w="6804"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keepNext/>
              <w:keepLines/>
              <w:spacing w:after="0"/>
              <w:rPr>
                <w:rFonts w:ascii="Arial" w:hAnsi="Arial" w:cs="Arial"/>
                <w:b/>
                <w:bCs/>
                <w:i/>
                <w:iCs/>
                <w:sz w:val="18"/>
                <w:szCs w:val="18"/>
              </w:rPr>
            </w:pPr>
            <w:r w:rsidRPr="00666F6D">
              <w:rPr>
                <w:rFonts w:ascii="Arial" w:hAnsi="Arial" w:cs="Arial"/>
                <w:b/>
                <w:bCs/>
                <w:i/>
                <w:iCs/>
                <w:sz w:val="18"/>
                <w:szCs w:val="18"/>
              </w:rPr>
              <w:t>periodicEUTRA-MeasAndReport</w:t>
            </w:r>
          </w:p>
          <w:p w:rsidR="00215AE7" w:rsidRPr="00666F6D" w:rsidRDefault="00215AE7" w:rsidP="00D51F52">
            <w:pPr>
              <w:pStyle w:val="TAL"/>
              <w:rPr>
                <w:rFonts w:cs="Arial"/>
                <w:b/>
                <w:bCs/>
                <w:i/>
                <w:iCs/>
                <w:szCs w:val="18"/>
              </w:rPr>
            </w:pPr>
            <w:r w:rsidRPr="00666F6D">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pStyle w:val="TAL"/>
              <w:jc w:val="center"/>
              <w:rPr>
                <w:rFonts w:cs="Arial"/>
                <w:bCs/>
                <w:iCs/>
                <w:szCs w:val="18"/>
              </w:rPr>
            </w:pPr>
            <w:r w:rsidRPr="00666F6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maxNumberCSI-RS-RRM-RS-SINR</w:t>
            </w:r>
          </w:p>
          <w:p w:rsidR="00215AE7" w:rsidRPr="00666F6D" w:rsidRDefault="00215AE7" w:rsidP="00D51F52">
            <w:pPr>
              <w:pStyle w:val="TAL"/>
            </w:pPr>
            <w:r w:rsidRPr="00666F6D">
              <w:t xml:space="preserve">Defines the maximum number of CSI-RS resources for RRM and RS-SINR measurement across all measurement frequencies per slot. If UE supports any of </w:t>
            </w:r>
            <w:r w:rsidRPr="00666F6D">
              <w:rPr>
                <w:i/>
              </w:rPr>
              <w:t>csi-RSRP-AndRSRQ-MeasWithSSB</w:t>
            </w:r>
            <w:r w:rsidRPr="00666F6D">
              <w:t xml:space="preserve">, </w:t>
            </w:r>
            <w:r w:rsidRPr="00666F6D">
              <w:rPr>
                <w:i/>
              </w:rPr>
              <w:t>csi-RSRP-AndRSRQ-MeasWithoutSSB</w:t>
            </w:r>
            <w:r w:rsidRPr="00666F6D">
              <w:t xml:space="preserve">, and </w:t>
            </w:r>
            <w:r w:rsidRPr="00666F6D">
              <w:rPr>
                <w:i/>
              </w:rPr>
              <w:t>csi-SINR-Meas</w:t>
            </w:r>
            <w:r w:rsidRPr="00666F6D">
              <w:t>, UE shall report this capability.</w:t>
            </w:r>
          </w:p>
        </w:tc>
        <w:tc>
          <w:tcPr>
            <w:tcW w:w="709" w:type="dxa"/>
          </w:tcPr>
          <w:p w:rsidR="00215AE7" w:rsidRPr="00666F6D" w:rsidRDefault="00215AE7" w:rsidP="00D51F52">
            <w:pPr>
              <w:pStyle w:val="TAL"/>
              <w:jc w:val="center"/>
            </w:pPr>
            <w:r w:rsidRPr="00666F6D">
              <w:rPr>
                <w:lang w:eastAsia="ja-JP"/>
              </w:rPr>
              <w:t>UE</w:t>
            </w:r>
          </w:p>
        </w:tc>
        <w:tc>
          <w:tcPr>
            <w:tcW w:w="564" w:type="dxa"/>
          </w:tcPr>
          <w:p w:rsidR="00215AE7" w:rsidRPr="00666F6D" w:rsidRDefault="00215AE7" w:rsidP="00D51F52">
            <w:pPr>
              <w:pStyle w:val="TAL"/>
              <w:jc w:val="center"/>
            </w:pPr>
            <w:r w:rsidRPr="00666F6D">
              <w:rPr>
                <w:lang w:eastAsia="ja-JP"/>
              </w:rPr>
              <w:t>CY</w:t>
            </w:r>
          </w:p>
        </w:tc>
        <w:tc>
          <w:tcPr>
            <w:tcW w:w="712" w:type="dxa"/>
          </w:tcPr>
          <w:p w:rsidR="00215AE7" w:rsidRPr="00666F6D" w:rsidRDefault="00215AE7" w:rsidP="00D51F52">
            <w:pPr>
              <w:pStyle w:val="TAL"/>
              <w:jc w:val="center"/>
            </w:pPr>
            <w:r w:rsidRPr="00666F6D">
              <w:rPr>
                <w:lang w:eastAsia="ja-JP"/>
              </w:rPr>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maxNumberResource-CSI-RS-RLM</w:t>
            </w:r>
          </w:p>
          <w:p w:rsidR="00215AE7" w:rsidRPr="00666F6D" w:rsidRDefault="00215AE7" w:rsidP="00D51F52">
            <w:pPr>
              <w:pStyle w:val="TAL"/>
            </w:pPr>
            <w:r w:rsidRPr="00666F6D">
              <w:t xml:space="preserve">Defines the maximum number of CSI-RS resources within a slot per spCell for CSI-RS based RLM. If UE supports any of </w:t>
            </w:r>
            <w:r w:rsidRPr="00666F6D">
              <w:rPr>
                <w:i/>
              </w:rPr>
              <w:t>csi-RS-RLM</w:t>
            </w:r>
            <w:r w:rsidRPr="00666F6D">
              <w:t xml:space="preserve"> and </w:t>
            </w:r>
            <w:r w:rsidRPr="00666F6D">
              <w:rPr>
                <w:i/>
              </w:rPr>
              <w:t>ssb-AndCSI-RS-RLM</w:t>
            </w:r>
            <w:r w:rsidRPr="00666F6D">
              <w:t>, UE shall report this capability.</w:t>
            </w:r>
          </w:p>
        </w:tc>
        <w:tc>
          <w:tcPr>
            <w:tcW w:w="709" w:type="dxa"/>
          </w:tcPr>
          <w:p w:rsidR="00215AE7" w:rsidRPr="00666F6D" w:rsidRDefault="00215AE7" w:rsidP="00D51F52">
            <w:pPr>
              <w:pStyle w:val="TAL"/>
              <w:jc w:val="center"/>
            </w:pPr>
            <w:r w:rsidRPr="00666F6D">
              <w:rPr>
                <w:lang w:eastAsia="ja-JP"/>
              </w:rPr>
              <w:t>UE</w:t>
            </w:r>
          </w:p>
        </w:tc>
        <w:tc>
          <w:tcPr>
            <w:tcW w:w="564" w:type="dxa"/>
          </w:tcPr>
          <w:p w:rsidR="00215AE7" w:rsidRPr="00666F6D" w:rsidRDefault="00215AE7" w:rsidP="00D51F52">
            <w:pPr>
              <w:pStyle w:val="TAL"/>
              <w:jc w:val="center"/>
            </w:pPr>
            <w:r w:rsidRPr="00666F6D">
              <w:rPr>
                <w:lang w:eastAsia="ja-JP"/>
              </w:rPr>
              <w:t>CY</w:t>
            </w:r>
          </w:p>
        </w:tc>
        <w:tc>
          <w:tcPr>
            <w:tcW w:w="712" w:type="dxa"/>
          </w:tcPr>
          <w:p w:rsidR="00215AE7" w:rsidRPr="00666F6D" w:rsidRDefault="00215AE7" w:rsidP="00D51F52">
            <w:pPr>
              <w:pStyle w:val="TAL"/>
              <w:jc w:val="center"/>
            </w:pPr>
            <w:r w:rsidRPr="00666F6D">
              <w:rPr>
                <w:lang w:eastAsia="ja-JP"/>
              </w:rPr>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Yes</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nr-CGI-Reporting</w:t>
            </w:r>
          </w:p>
          <w:p w:rsidR="00215AE7" w:rsidRPr="00666F6D" w:rsidRDefault="00215AE7" w:rsidP="00D51F52">
            <w:pPr>
              <w:pStyle w:val="TAL"/>
            </w:pPr>
            <w:r w:rsidRPr="00666F6D">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keepNext/>
              <w:keepLines/>
              <w:spacing w:after="0"/>
              <w:rPr>
                <w:rFonts w:ascii="Arial" w:hAnsi="Arial"/>
                <w:b/>
                <w:i/>
                <w:sz w:val="18"/>
              </w:rPr>
            </w:pPr>
            <w:r w:rsidRPr="00666F6D">
              <w:rPr>
                <w:rFonts w:ascii="Arial" w:hAnsi="Arial"/>
                <w:b/>
                <w:i/>
                <w:sz w:val="18"/>
              </w:rPr>
              <w:t>nr-CGI-Reporting-ENDC</w:t>
            </w:r>
          </w:p>
          <w:p w:rsidR="00215AE7" w:rsidRPr="00666F6D" w:rsidRDefault="00215AE7" w:rsidP="00D51F52">
            <w:pPr>
              <w:pStyle w:val="TAL"/>
              <w:rPr>
                <w:b/>
                <w:i/>
              </w:rPr>
            </w:pPr>
            <w:r w:rsidRPr="00666F6D">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simultaneousRxDataSSB-DiffNumerology</w:t>
            </w:r>
          </w:p>
          <w:p w:rsidR="00215AE7" w:rsidRPr="00666F6D" w:rsidRDefault="00215AE7" w:rsidP="00D51F52">
            <w:pPr>
              <w:pStyle w:val="TAL"/>
              <w:rPr>
                <w:rFonts w:cs="Arial"/>
                <w:b/>
                <w:bCs/>
                <w:i/>
                <w:iCs/>
                <w:szCs w:val="18"/>
              </w:rPr>
            </w:pPr>
            <w:r w:rsidRPr="00666F6D">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Yes</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sftd-MeasPSCell</w:t>
            </w:r>
          </w:p>
          <w:p w:rsidR="00215AE7" w:rsidRPr="00666F6D" w:rsidRDefault="00215AE7" w:rsidP="00D51F52">
            <w:pPr>
              <w:pStyle w:val="TAL"/>
              <w:rPr>
                <w:rFonts w:cs="Arial"/>
                <w:bCs/>
                <w:i/>
                <w:iCs/>
                <w:szCs w:val="18"/>
              </w:rPr>
            </w:pPr>
            <w:r w:rsidRPr="00666F6D">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sftd-MeasPSCell-NEDC</w:t>
            </w:r>
          </w:p>
          <w:p w:rsidR="00215AE7" w:rsidRPr="00666F6D" w:rsidRDefault="00215AE7" w:rsidP="00D51F52">
            <w:pPr>
              <w:pStyle w:val="TAL"/>
            </w:pPr>
            <w:r w:rsidRPr="00666F6D">
              <w:t>Indicates whether the UE supports SFTD measurement between the NR PCell and a configured E-UTRA PSCell in NE-DC.</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No</w:t>
            </w:r>
          </w:p>
        </w:tc>
        <w:tc>
          <w:tcPr>
            <w:tcW w:w="712" w:type="dxa"/>
          </w:tcPr>
          <w:p w:rsidR="00215AE7" w:rsidRPr="00666F6D" w:rsidRDefault="00215AE7" w:rsidP="00D51F52">
            <w:pPr>
              <w:pStyle w:val="TAL"/>
              <w:jc w:val="center"/>
            </w:pPr>
            <w:r w:rsidRPr="00666F6D">
              <w:t>Yes</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sftd-MeasNR-Cell</w:t>
            </w:r>
          </w:p>
          <w:p w:rsidR="00215AE7" w:rsidRPr="00666F6D" w:rsidDel="006B1332" w:rsidRDefault="00215AE7" w:rsidP="00D51F52">
            <w:pPr>
              <w:pStyle w:val="TAL"/>
              <w:rPr>
                <w:rFonts w:cs="Arial"/>
                <w:b/>
                <w:bCs/>
                <w:i/>
                <w:iCs/>
                <w:szCs w:val="18"/>
              </w:rPr>
            </w:pPr>
            <w:r w:rsidRPr="00666F6D">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Del="00DA5514"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ssb-RLM</w:t>
            </w:r>
          </w:p>
          <w:p w:rsidR="00215AE7" w:rsidRPr="00666F6D" w:rsidRDefault="00215AE7" w:rsidP="00D51F52">
            <w:pPr>
              <w:pStyle w:val="TAL"/>
            </w:pPr>
            <w:r w:rsidRPr="00666F6D">
              <w:rPr>
                <w:rFonts w:eastAsia="MS PGothic"/>
              </w:rPr>
              <w:t>Indicates whether the UE can perform radio link monitoring procedure based on measurement of SS/PBCH block as specified in TS 38.213 [11] and TS 38.133 [5].</w:t>
            </w:r>
            <w:r w:rsidRPr="00666F6D">
              <w:t xml:space="preserve"> This field shall be set to 1.</w:t>
            </w:r>
          </w:p>
        </w:tc>
        <w:tc>
          <w:tcPr>
            <w:tcW w:w="709" w:type="dxa"/>
          </w:tcPr>
          <w:p w:rsidR="00215AE7" w:rsidRPr="00666F6D" w:rsidRDefault="00215AE7" w:rsidP="00D51F52">
            <w:pPr>
              <w:pStyle w:val="TAL"/>
              <w:jc w:val="center"/>
            </w:pPr>
            <w:r w:rsidRPr="00666F6D">
              <w:rPr>
                <w:lang w:eastAsia="ja-JP"/>
              </w:rPr>
              <w:t>UE</w:t>
            </w:r>
          </w:p>
        </w:tc>
        <w:tc>
          <w:tcPr>
            <w:tcW w:w="564" w:type="dxa"/>
          </w:tcPr>
          <w:p w:rsidR="00215AE7" w:rsidRPr="00666F6D" w:rsidRDefault="00215AE7" w:rsidP="00D51F52">
            <w:pPr>
              <w:pStyle w:val="TAL"/>
              <w:jc w:val="center"/>
            </w:pPr>
            <w:r w:rsidRPr="00666F6D">
              <w:rPr>
                <w:lang w:eastAsia="ja-JP"/>
              </w:rPr>
              <w:t>Yes</w:t>
            </w:r>
          </w:p>
        </w:tc>
        <w:tc>
          <w:tcPr>
            <w:tcW w:w="712" w:type="dxa"/>
          </w:tcPr>
          <w:p w:rsidR="00215AE7" w:rsidRPr="00666F6D" w:rsidRDefault="00215AE7" w:rsidP="00D51F52">
            <w:pPr>
              <w:pStyle w:val="TAL"/>
              <w:jc w:val="center"/>
            </w:pPr>
            <w:r w:rsidRPr="00666F6D">
              <w:rPr>
                <w:lang w:eastAsia="ja-JP"/>
              </w:rPr>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ssb-AndCSI-RS-RLM</w:t>
            </w:r>
          </w:p>
          <w:p w:rsidR="00215AE7" w:rsidRPr="00666F6D" w:rsidRDefault="00215AE7" w:rsidP="00D51F52">
            <w:pPr>
              <w:pStyle w:val="TAL"/>
            </w:pPr>
            <w:r w:rsidRPr="00666F6D">
              <w:rPr>
                <w:rFonts w:eastAsia="MS PGothic"/>
              </w:rPr>
              <w:t>Indicates whether the UE can perform radio link monitoring procedure based on measurement of SS/PBCH block and CSI-RS as specified in TS 38.213 [11] and TS 38.133 [5]. I</w:t>
            </w:r>
            <w:r w:rsidRPr="00666F6D">
              <w:rPr>
                <w:rFonts w:eastAsia="MS PGothic" w:cs="Arial"/>
                <w:szCs w:val="18"/>
              </w:rPr>
              <w:t xml:space="preserve">f the UE supports this feature, the UE needs to report </w:t>
            </w:r>
            <w:r w:rsidRPr="00666F6D">
              <w:rPr>
                <w:rFonts w:eastAsia="MS PGothic" w:cs="Arial"/>
                <w:i/>
                <w:szCs w:val="18"/>
              </w:rPr>
              <w:t>maxNumberResource-CSI-RS-RLM</w:t>
            </w:r>
            <w:r w:rsidRPr="00666F6D">
              <w:rPr>
                <w:rFonts w:eastAsia="MS PGothic" w:cs="Arial"/>
                <w:szCs w:val="18"/>
              </w:rPr>
              <w:t>.</w:t>
            </w:r>
          </w:p>
        </w:tc>
        <w:tc>
          <w:tcPr>
            <w:tcW w:w="709" w:type="dxa"/>
          </w:tcPr>
          <w:p w:rsidR="00215AE7" w:rsidRPr="00666F6D" w:rsidRDefault="00215AE7" w:rsidP="00D51F52">
            <w:pPr>
              <w:pStyle w:val="TAL"/>
              <w:jc w:val="center"/>
            </w:pPr>
            <w:r w:rsidRPr="00666F6D">
              <w:rPr>
                <w:lang w:eastAsia="ja-JP"/>
              </w:rPr>
              <w:t>UE</w:t>
            </w:r>
          </w:p>
        </w:tc>
        <w:tc>
          <w:tcPr>
            <w:tcW w:w="564" w:type="dxa"/>
          </w:tcPr>
          <w:p w:rsidR="00215AE7" w:rsidRPr="00666F6D" w:rsidRDefault="00215AE7" w:rsidP="00D51F52">
            <w:pPr>
              <w:pStyle w:val="TAL"/>
              <w:jc w:val="center"/>
            </w:pPr>
            <w:r w:rsidRPr="00666F6D">
              <w:rPr>
                <w:lang w:eastAsia="ja-JP"/>
              </w:rPr>
              <w:t>No</w:t>
            </w:r>
          </w:p>
        </w:tc>
        <w:tc>
          <w:tcPr>
            <w:tcW w:w="712" w:type="dxa"/>
          </w:tcPr>
          <w:p w:rsidR="00215AE7" w:rsidRPr="00666F6D" w:rsidRDefault="00215AE7" w:rsidP="00D51F52">
            <w:pPr>
              <w:pStyle w:val="TAL"/>
              <w:jc w:val="center"/>
            </w:pPr>
            <w:r w:rsidRPr="00666F6D">
              <w:rPr>
                <w:lang w:eastAsia="ja-JP"/>
              </w:rPr>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ss-SINR-Meas</w:t>
            </w:r>
          </w:p>
          <w:p w:rsidR="00215AE7" w:rsidRPr="00666F6D" w:rsidRDefault="00215AE7" w:rsidP="00D51F52">
            <w:pPr>
              <w:pStyle w:val="TAL"/>
              <w:rPr>
                <w:rFonts w:cs="Arial"/>
                <w:b/>
                <w:bCs/>
                <w:i/>
                <w:iCs/>
                <w:szCs w:val="18"/>
              </w:rPr>
            </w:pPr>
            <w:r w:rsidRPr="00666F6D">
              <w:rPr>
                <w:rFonts w:eastAsia="MS PGothic" w:cs="Arial"/>
                <w:szCs w:val="18"/>
              </w:rPr>
              <w:t>Indicates whether the UE can perform SS-SINR measurement as specified in TS 38.215 [13]. This parameter needs FR1 and FR2 differentiation.</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Yes</w:t>
            </w:r>
          </w:p>
        </w:tc>
      </w:tr>
      <w:tr w:rsidR="00215AE7" w:rsidRPr="00666F6D" w:rsidTr="00D51F52">
        <w:trPr>
          <w:cantSplit/>
        </w:trPr>
        <w:tc>
          <w:tcPr>
            <w:tcW w:w="6804"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pStyle w:val="TAL"/>
              <w:rPr>
                <w:rFonts w:cs="Arial"/>
                <w:b/>
                <w:bCs/>
                <w:i/>
                <w:iCs/>
                <w:szCs w:val="18"/>
              </w:rPr>
            </w:pPr>
            <w:r w:rsidRPr="00666F6D">
              <w:rPr>
                <w:rFonts w:cs="Arial"/>
                <w:b/>
                <w:bCs/>
                <w:i/>
                <w:iCs/>
                <w:szCs w:val="18"/>
              </w:rPr>
              <w:lastRenderedPageBreak/>
              <w:t>supportedGapPattern</w:t>
            </w:r>
          </w:p>
          <w:p w:rsidR="006D346B" w:rsidRDefault="00215AE7" w:rsidP="00973529">
            <w:pPr>
              <w:pStyle w:val="TAL"/>
              <w:rPr>
                <w:ins w:id="4" w:author="MediaTek (Felix)" w:date="2019-07-18T11:17:00Z"/>
                <w:rFonts w:cs="Arial"/>
                <w:bCs/>
                <w:iCs/>
                <w:szCs w:val="18"/>
              </w:rPr>
            </w:pPr>
            <w:r w:rsidRPr="00666F6D">
              <w:rPr>
                <w:rFonts w:cs="Arial"/>
                <w:bCs/>
                <w:iCs/>
                <w:szCs w:val="18"/>
              </w:rPr>
              <w:t>Indicates measurement gap pattern(s) optionally supported by the UE. The leading / leftmost bit (bit 0) corresponds to the gap pattern 2, the next bit corresponds to the gap pattern 3, as specified in TS 38.133 [5] and so on.</w:t>
            </w:r>
            <w:ins w:id="5" w:author="MediaTek (Felix)" w:date="2019-07-29T09:36:00Z">
              <w:r w:rsidR="00D875A9">
                <w:rPr>
                  <w:rFonts w:cs="Arial"/>
                  <w:bCs/>
                  <w:iCs/>
                  <w:szCs w:val="18"/>
                </w:rPr>
                <w:t xml:space="preserve"> </w:t>
              </w:r>
            </w:ins>
            <w:ins w:id="6" w:author="MediaTek (Felix)" w:date="2019-07-17T17:49:00Z">
              <w:r w:rsidR="00973529">
                <w:rPr>
                  <w:rFonts w:cs="Arial"/>
                  <w:bCs/>
                  <w:iCs/>
                  <w:szCs w:val="18"/>
                </w:rPr>
                <w:t xml:space="preserve">If the UE supports </w:t>
              </w:r>
            </w:ins>
            <w:ins w:id="7" w:author="MediaTek (Felix)" w:date="2019-07-18T11:08:00Z">
              <w:r w:rsidR="00A44D71" w:rsidRPr="006D346B">
                <w:rPr>
                  <w:rFonts w:cs="Arial"/>
                  <w:bCs/>
                  <w:i/>
                  <w:iCs/>
                  <w:szCs w:val="18"/>
                </w:rPr>
                <w:t>pCell-FR2</w:t>
              </w:r>
            </w:ins>
            <w:ins w:id="8" w:author="MediaTek (Felix)" w:date="2019-07-18T11:16:00Z">
              <w:r w:rsidR="006D346B">
                <w:rPr>
                  <w:rFonts w:cs="Arial"/>
                  <w:bCs/>
                  <w:iCs/>
                  <w:szCs w:val="18"/>
                </w:rPr>
                <w:t xml:space="preserve"> </w:t>
              </w:r>
            </w:ins>
            <w:ins w:id="9" w:author="MediaTek (Felix)" w:date="2019-07-18T11:27:00Z">
              <w:r w:rsidR="008D5307">
                <w:rPr>
                  <w:rFonts w:cs="Arial"/>
                  <w:bCs/>
                  <w:iCs/>
                  <w:szCs w:val="18"/>
                </w:rPr>
                <w:t xml:space="preserve">or </w:t>
              </w:r>
            </w:ins>
            <w:ins w:id="10" w:author="MediaTek (Felix)" w:date="2019-07-18T11:30:00Z">
              <w:r w:rsidR="008D5307">
                <w:rPr>
                  <w:rFonts w:cs="Arial"/>
                  <w:bCs/>
                  <w:iCs/>
                  <w:szCs w:val="18"/>
                </w:rPr>
                <w:t xml:space="preserve">if </w:t>
              </w:r>
            </w:ins>
            <w:ins w:id="11" w:author="MediaTek (Felix)" w:date="2019-07-18T11:27:00Z">
              <w:r w:rsidR="008D5307">
                <w:rPr>
                  <w:rFonts w:cs="Arial"/>
                  <w:bCs/>
                  <w:iCs/>
                  <w:szCs w:val="18"/>
                </w:rPr>
                <w:t xml:space="preserve">the UE supports </w:t>
              </w:r>
              <w:r w:rsidR="008D5307" w:rsidRPr="006D346B">
                <w:rPr>
                  <w:rFonts w:cs="Arial"/>
                  <w:bCs/>
                  <w:i/>
                  <w:iCs/>
                  <w:szCs w:val="18"/>
                </w:rPr>
                <w:t>independentGapConfig</w:t>
              </w:r>
              <w:r w:rsidR="008D5307">
                <w:rPr>
                  <w:rFonts w:cs="Arial"/>
                  <w:bCs/>
                  <w:iCs/>
                  <w:szCs w:val="18"/>
                </w:rPr>
                <w:t xml:space="preserve"> and</w:t>
              </w:r>
            </w:ins>
            <w:ins w:id="12" w:author="MediaTek (Felix)" w:date="2019-07-18T11:32:00Z">
              <w:r w:rsidR="008D5307">
                <w:rPr>
                  <w:rFonts w:cs="Arial"/>
                  <w:bCs/>
                  <w:iCs/>
                  <w:szCs w:val="18"/>
                </w:rPr>
                <w:t xml:space="preserve"> could be configured with</w:t>
              </w:r>
            </w:ins>
            <w:ins w:id="13" w:author="MediaTek (Felix)" w:date="2019-07-18T11:27:00Z">
              <w:r w:rsidR="008D5307">
                <w:rPr>
                  <w:rFonts w:cs="Arial"/>
                  <w:bCs/>
                  <w:iCs/>
                  <w:szCs w:val="18"/>
                </w:rPr>
                <w:t xml:space="preserve"> </w:t>
              </w:r>
            </w:ins>
            <w:ins w:id="14" w:author="MediaTek (Felix)" w:date="2019-07-18T13:44:00Z">
              <w:r w:rsidR="007001FB">
                <w:rPr>
                  <w:rFonts w:cs="Arial"/>
                  <w:bCs/>
                  <w:iCs/>
                  <w:szCs w:val="18"/>
                </w:rPr>
                <w:t xml:space="preserve">FR2 </w:t>
              </w:r>
            </w:ins>
            <w:ins w:id="15" w:author="MediaTek (Felix)" w:date="2019-07-18T11:27:00Z">
              <w:r w:rsidR="008D5307" w:rsidRPr="006D346B">
                <w:rPr>
                  <w:rFonts w:cs="Arial"/>
                  <w:bCs/>
                  <w:iCs/>
                  <w:szCs w:val="18"/>
                </w:rPr>
                <w:t>serving cell</w:t>
              </w:r>
              <w:r w:rsidR="008D5307">
                <w:rPr>
                  <w:rFonts w:cs="Arial"/>
                  <w:bCs/>
                  <w:iCs/>
                  <w:szCs w:val="18"/>
                </w:rPr>
                <w:t>(s) according to its supported band combination</w:t>
              </w:r>
            </w:ins>
            <w:ins w:id="16" w:author="MediaTek (Felix)" w:date="2019-07-18T13:52:00Z">
              <w:r w:rsidR="00D61E36">
                <w:rPr>
                  <w:rFonts w:cs="Arial"/>
                  <w:bCs/>
                  <w:iCs/>
                  <w:szCs w:val="18"/>
                </w:rPr>
                <w:t>s</w:t>
              </w:r>
            </w:ins>
            <w:ins w:id="17" w:author="MediaTek (Felix)" w:date="2019-07-18T11:27:00Z">
              <w:r w:rsidR="008D5307">
                <w:rPr>
                  <w:rFonts w:cs="Arial"/>
                  <w:bCs/>
                  <w:iCs/>
                  <w:szCs w:val="18"/>
                </w:rPr>
                <w:t xml:space="preserve">, </w:t>
              </w:r>
            </w:ins>
            <w:ins w:id="18" w:author="MediaTek (Felix)" w:date="2019-07-18T11:16:00Z">
              <w:r w:rsidR="006D346B">
                <w:rPr>
                  <w:rFonts w:cs="Arial"/>
                  <w:bCs/>
                  <w:iCs/>
                  <w:szCs w:val="18"/>
                </w:rPr>
                <w:t>the UE shall set the bits corresponding to gap pattern 13 and 14 to 1.</w:t>
              </w:r>
            </w:ins>
          </w:p>
          <w:p w:rsidR="00D154AB" w:rsidRPr="00666F6D" w:rsidRDefault="00A44D71" w:rsidP="00973529">
            <w:pPr>
              <w:pStyle w:val="TAL"/>
              <w:rPr>
                <w:rFonts w:cs="Arial"/>
                <w:bCs/>
                <w:iCs/>
                <w:szCs w:val="18"/>
              </w:rPr>
            </w:pPr>
            <w:ins w:id="19" w:author="MediaTek (Felix)" w:date="2019-07-18T11:09:00Z">
              <w:r>
                <w:rPr>
                  <w:rFonts w:cs="Arial"/>
                  <w:bCs/>
                  <w:iCs/>
                  <w:szCs w:val="18"/>
                </w:rPr>
                <w:t xml:space="preserve"> </w:t>
              </w:r>
            </w:ins>
            <w:ins w:id="20" w:author="MediaTek (Felix)" w:date="2019-07-17T17:49:00Z">
              <w:r w:rsidR="00D154AB">
                <w:rPr>
                  <w:rFonts w:cs="Arial"/>
                  <w:bCs/>
                  <w:iCs/>
                  <w:szCs w:val="18"/>
                </w:rPr>
                <w:t xml:space="preserve"> </w:t>
              </w:r>
            </w:ins>
          </w:p>
        </w:tc>
        <w:tc>
          <w:tcPr>
            <w:tcW w:w="709"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215AE7" w:rsidRPr="00666F6D" w:rsidDel="00B42847" w:rsidRDefault="00194294" w:rsidP="00D51F52">
            <w:pPr>
              <w:pStyle w:val="TAL"/>
              <w:jc w:val="center"/>
              <w:rPr>
                <w:rFonts w:cs="Arial"/>
                <w:bCs/>
                <w:iCs/>
                <w:szCs w:val="18"/>
              </w:rPr>
            </w:pPr>
            <w:ins w:id="21" w:author="MediaTek (Felix)" w:date="2019-07-17T16:04:00Z">
              <w:r>
                <w:rPr>
                  <w:rFonts w:cs="Arial"/>
                  <w:bCs/>
                  <w:iCs/>
                  <w:szCs w:val="18"/>
                </w:rPr>
                <w:t>CY</w:t>
              </w:r>
            </w:ins>
            <w:del w:id="22" w:author="MediaTek (Felix)" w:date="2019-07-17T16:04:00Z">
              <w:r w:rsidR="00215AE7" w:rsidRPr="00666F6D" w:rsidDel="00194294">
                <w:rPr>
                  <w:rFonts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No</w:t>
            </w:r>
          </w:p>
        </w:tc>
      </w:tr>
    </w:tbl>
    <w:p w:rsidR="00215AE7" w:rsidRPr="00666F6D" w:rsidRDefault="00215AE7" w:rsidP="00215AE7"/>
    <w:p w:rsidR="00B636A3" w:rsidRPr="001F528E" w:rsidRDefault="00B636A3" w:rsidP="00B636A3"/>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E05" w:rsidRDefault="007B4E05">
      <w:r>
        <w:separator/>
      </w:r>
    </w:p>
  </w:endnote>
  <w:endnote w:type="continuationSeparator" w:id="0">
    <w:p w:rsidR="007B4E05" w:rsidRDefault="007B4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E05" w:rsidRDefault="007B4E05">
      <w:r>
        <w:separator/>
      </w:r>
    </w:p>
  </w:footnote>
  <w:footnote w:type="continuationSeparator" w:id="0">
    <w:p w:rsidR="007B4E05" w:rsidRDefault="007B4E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A20B2D"/>
    <w:multiLevelType w:val="hybridMultilevel"/>
    <w:tmpl w:val="031EEC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259791E"/>
    <w:multiLevelType w:val="hybridMultilevel"/>
    <w:tmpl w:val="95A0AA9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A5C0D"/>
    <w:rsid w:val="000A6394"/>
    <w:rsid w:val="000B2EED"/>
    <w:rsid w:val="000B7FED"/>
    <w:rsid w:val="000C038A"/>
    <w:rsid w:val="000C6598"/>
    <w:rsid w:val="000E3E13"/>
    <w:rsid w:val="00132F1C"/>
    <w:rsid w:val="00145D43"/>
    <w:rsid w:val="001664E2"/>
    <w:rsid w:val="00192C46"/>
    <w:rsid w:val="00194294"/>
    <w:rsid w:val="001A08B3"/>
    <w:rsid w:val="001A1DC1"/>
    <w:rsid w:val="001A7B60"/>
    <w:rsid w:val="001B4E42"/>
    <w:rsid w:val="001B52F0"/>
    <w:rsid w:val="001B5707"/>
    <w:rsid w:val="001B7A65"/>
    <w:rsid w:val="001E41F3"/>
    <w:rsid w:val="001F3FD9"/>
    <w:rsid w:val="0020542F"/>
    <w:rsid w:val="00215AE7"/>
    <w:rsid w:val="00217507"/>
    <w:rsid w:val="002345D5"/>
    <w:rsid w:val="00237C1B"/>
    <w:rsid w:val="0026004D"/>
    <w:rsid w:val="002640DD"/>
    <w:rsid w:val="00275D12"/>
    <w:rsid w:val="0027667D"/>
    <w:rsid w:val="00284FEB"/>
    <w:rsid w:val="002860C4"/>
    <w:rsid w:val="00287116"/>
    <w:rsid w:val="0029092B"/>
    <w:rsid w:val="002945A4"/>
    <w:rsid w:val="002A33EC"/>
    <w:rsid w:val="002B5741"/>
    <w:rsid w:val="002F4B9E"/>
    <w:rsid w:val="00305409"/>
    <w:rsid w:val="00342F1E"/>
    <w:rsid w:val="003609EF"/>
    <w:rsid w:val="0036231A"/>
    <w:rsid w:val="00370BD1"/>
    <w:rsid w:val="00374DD4"/>
    <w:rsid w:val="00384D79"/>
    <w:rsid w:val="00385605"/>
    <w:rsid w:val="003E1A36"/>
    <w:rsid w:val="003E217E"/>
    <w:rsid w:val="003E22BD"/>
    <w:rsid w:val="00410371"/>
    <w:rsid w:val="00422AB7"/>
    <w:rsid w:val="004242F1"/>
    <w:rsid w:val="004535C3"/>
    <w:rsid w:val="0045540C"/>
    <w:rsid w:val="0046048B"/>
    <w:rsid w:val="004A7953"/>
    <w:rsid w:val="004B75B7"/>
    <w:rsid w:val="0051580D"/>
    <w:rsid w:val="00547111"/>
    <w:rsid w:val="00547655"/>
    <w:rsid w:val="00592D74"/>
    <w:rsid w:val="005A5722"/>
    <w:rsid w:val="005B706A"/>
    <w:rsid w:val="005D280D"/>
    <w:rsid w:val="005E2C44"/>
    <w:rsid w:val="00617F46"/>
    <w:rsid w:val="00621188"/>
    <w:rsid w:val="006257ED"/>
    <w:rsid w:val="00630658"/>
    <w:rsid w:val="00641607"/>
    <w:rsid w:val="00681319"/>
    <w:rsid w:val="00695808"/>
    <w:rsid w:val="006B46FB"/>
    <w:rsid w:val="006D346B"/>
    <w:rsid w:val="006E21FB"/>
    <w:rsid w:val="007001FB"/>
    <w:rsid w:val="0070378E"/>
    <w:rsid w:val="007205B5"/>
    <w:rsid w:val="00731CF5"/>
    <w:rsid w:val="0075100F"/>
    <w:rsid w:val="0078200A"/>
    <w:rsid w:val="00792342"/>
    <w:rsid w:val="007959BD"/>
    <w:rsid w:val="007977A8"/>
    <w:rsid w:val="007A0142"/>
    <w:rsid w:val="007B08F6"/>
    <w:rsid w:val="007B4E05"/>
    <w:rsid w:val="007B512A"/>
    <w:rsid w:val="007C2097"/>
    <w:rsid w:val="007C6D0A"/>
    <w:rsid w:val="007D6A07"/>
    <w:rsid w:val="007F1D9D"/>
    <w:rsid w:val="007F4847"/>
    <w:rsid w:val="007F7259"/>
    <w:rsid w:val="008040A8"/>
    <w:rsid w:val="008162DD"/>
    <w:rsid w:val="008279FA"/>
    <w:rsid w:val="0085055A"/>
    <w:rsid w:val="00861078"/>
    <w:rsid w:val="008626E7"/>
    <w:rsid w:val="00870EE7"/>
    <w:rsid w:val="008810A4"/>
    <w:rsid w:val="008A45A6"/>
    <w:rsid w:val="008C1939"/>
    <w:rsid w:val="008D5307"/>
    <w:rsid w:val="008F686C"/>
    <w:rsid w:val="008F6929"/>
    <w:rsid w:val="009031E7"/>
    <w:rsid w:val="009148DE"/>
    <w:rsid w:val="00944034"/>
    <w:rsid w:val="00966D25"/>
    <w:rsid w:val="00973529"/>
    <w:rsid w:val="009777D9"/>
    <w:rsid w:val="00983FB3"/>
    <w:rsid w:val="00991B88"/>
    <w:rsid w:val="009A5753"/>
    <w:rsid w:val="009A579D"/>
    <w:rsid w:val="009E3297"/>
    <w:rsid w:val="009F734F"/>
    <w:rsid w:val="00A246B6"/>
    <w:rsid w:val="00A37CCB"/>
    <w:rsid w:val="00A40B91"/>
    <w:rsid w:val="00A4482B"/>
    <w:rsid w:val="00A44D71"/>
    <w:rsid w:val="00A47E70"/>
    <w:rsid w:val="00A50CF0"/>
    <w:rsid w:val="00A67CCF"/>
    <w:rsid w:val="00A7671C"/>
    <w:rsid w:val="00AA2CBC"/>
    <w:rsid w:val="00AC5820"/>
    <w:rsid w:val="00AD1CD8"/>
    <w:rsid w:val="00AE73A5"/>
    <w:rsid w:val="00B12E07"/>
    <w:rsid w:val="00B258BB"/>
    <w:rsid w:val="00B60F56"/>
    <w:rsid w:val="00B61AC0"/>
    <w:rsid w:val="00B636A3"/>
    <w:rsid w:val="00B67B97"/>
    <w:rsid w:val="00B7082C"/>
    <w:rsid w:val="00B968C8"/>
    <w:rsid w:val="00BA3EC5"/>
    <w:rsid w:val="00BA51D9"/>
    <w:rsid w:val="00BB2DE8"/>
    <w:rsid w:val="00BB5DFC"/>
    <w:rsid w:val="00BD279D"/>
    <w:rsid w:val="00BD6BB8"/>
    <w:rsid w:val="00BF41A5"/>
    <w:rsid w:val="00C406BA"/>
    <w:rsid w:val="00C568F2"/>
    <w:rsid w:val="00C66BA2"/>
    <w:rsid w:val="00C902AF"/>
    <w:rsid w:val="00C95985"/>
    <w:rsid w:val="00CC5026"/>
    <w:rsid w:val="00CC68D0"/>
    <w:rsid w:val="00CE114B"/>
    <w:rsid w:val="00CE38BE"/>
    <w:rsid w:val="00CE705D"/>
    <w:rsid w:val="00D03F9A"/>
    <w:rsid w:val="00D06D51"/>
    <w:rsid w:val="00D13E40"/>
    <w:rsid w:val="00D154AB"/>
    <w:rsid w:val="00D24991"/>
    <w:rsid w:val="00D50255"/>
    <w:rsid w:val="00D61E36"/>
    <w:rsid w:val="00D82AAB"/>
    <w:rsid w:val="00D875A9"/>
    <w:rsid w:val="00D97F4F"/>
    <w:rsid w:val="00DA427C"/>
    <w:rsid w:val="00DE1D72"/>
    <w:rsid w:val="00DE34CF"/>
    <w:rsid w:val="00E13F3D"/>
    <w:rsid w:val="00E34898"/>
    <w:rsid w:val="00E52020"/>
    <w:rsid w:val="00E66149"/>
    <w:rsid w:val="00EA7E9E"/>
    <w:rsid w:val="00EB09B7"/>
    <w:rsid w:val="00EE2319"/>
    <w:rsid w:val="00EE7D7C"/>
    <w:rsid w:val="00F04A24"/>
    <w:rsid w:val="00F10DDC"/>
    <w:rsid w:val="00F25D98"/>
    <w:rsid w:val="00F300FB"/>
    <w:rsid w:val="00F378DD"/>
    <w:rsid w:val="00F37A1C"/>
    <w:rsid w:val="00F52B23"/>
    <w:rsid w:val="00F65DD7"/>
    <w:rsid w:val="00F67368"/>
    <w:rsid w:val="00F70315"/>
    <w:rsid w:val="00FB3025"/>
    <w:rsid w:val="00FB6386"/>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B636A3"/>
    <w:rPr>
      <w:rFonts w:ascii="Arial" w:hAnsi="Arial"/>
      <w:sz w:val="18"/>
      <w:lang w:val="en-GB" w:eastAsia="en-US"/>
    </w:rPr>
  </w:style>
  <w:style w:type="character" w:customStyle="1" w:styleId="TAHCar">
    <w:name w:val="TAH Car"/>
    <w:link w:val="TAH"/>
    <w:qFormat/>
    <w:locked/>
    <w:rsid w:val="00B636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E658A-E99A-49BA-B651-53EB94F44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5</Pages>
  <Words>1666</Words>
  <Characters>9499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78</cp:revision>
  <cp:lastPrinted>1899-12-31T23:00:00Z</cp:lastPrinted>
  <dcterms:created xsi:type="dcterms:W3CDTF">2019-01-08T08:15:00Z</dcterms:created>
  <dcterms:modified xsi:type="dcterms:W3CDTF">2019-08-16T02:10:00Z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